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29864" w14:textId="77777777" w:rsidR="00DB611E" w:rsidRPr="00980FD7" w:rsidRDefault="00DB611E" w:rsidP="00DB611E">
      <w:pPr>
        <w:spacing w:after="0"/>
        <w:jc w:val="right"/>
        <w:rPr>
          <w:rFonts w:ascii="Times New Roman" w:eastAsia="Times New Roman" w:hAnsi="Times New Roman" w:cs="Times New Roman"/>
        </w:rPr>
      </w:pPr>
      <w:r w:rsidRPr="00980FD7">
        <w:rPr>
          <w:rFonts w:ascii="Times New Roman" w:eastAsia="Times New Roman" w:hAnsi="Times New Roman" w:cs="Times New Roman"/>
        </w:rPr>
        <w:t>Juostinio kino projektoriaus</w:t>
      </w:r>
    </w:p>
    <w:p w14:paraId="4E7D253F" w14:textId="77777777" w:rsidR="00DB611E" w:rsidRPr="00980FD7" w:rsidRDefault="00DB611E" w:rsidP="00DB611E">
      <w:pPr>
        <w:spacing w:after="0"/>
        <w:jc w:val="right"/>
        <w:rPr>
          <w:ins w:id="0" w:author="Giedrė Simanauskaitė" w:date="2025-03-12T17:01:00Z" w16du:dateUtc="2025-03-12T15:01:00Z"/>
          <w:rFonts w:ascii="Times New Roman" w:eastAsia="Times New Roman" w:hAnsi="Times New Roman" w:cs="Times New Roman"/>
        </w:rPr>
      </w:pPr>
      <w:r w:rsidRPr="00980FD7">
        <w:rPr>
          <w:rFonts w:ascii="Times New Roman" w:eastAsia="Times New Roman" w:hAnsi="Times New Roman" w:cs="Times New Roman"/>
        </w:rPr>
        <w:t>pirkimo atviro konkurso būdu sąlygų</w:t>
      </w:r>
    </w:p>
    <w:p w14:paraId="40757E81" w14:textId="02D8F3D8" w:rsidR="008A57DE" w:rsidRPr="00980FD7" w:rsidRDefault="16DA3ABF" w:rsidP="008A57DE">
      <w:pPr>
        <w:suppressAutoHyphens/>
        <w:spacing w:after="0" w:line="240" w:lineRule="auto"/>
        <w:jc w:val="right"/>
        <w:rPr>
          <w:rFonts w:ascii="Times New Roman" w:eastAsia="Times New Roman" w:hAnsi="Times New Roman" w:cs="Times New Roman"/>
          <w:lang w:eastAsia="en-US"/>
        </w:rPr>
      </w:pPr>
      <w:r w:rsidRPr="00980FD7">
        <w:rPr>
          <w:rFonts w:ascii="Times New Roman" w:eastAsia="Times New Roman" w:hAnsi="Times New Roman" w:cs="Times New Roman"/>
          <w:lang w:eastAsia="en-US"/>
        </w:rPr>
        <w:t xml:space="preserve">4 </w:t>
      </w:r>
      <w:r w:rsidR="008A57DE" w:rsidRPr="00980FD7">
        <w:rPr>
          <w:rFonts w:ascii="Times New Roman" w:eastAsia="Times New Roman" w:hAnsi="Times New Roman" w:cs="Times New Roman"/>
          <w:lang w:eastAsia="en-US"/>
        </w:rPr>
        <w:t>priedas</w:t>
      </w:r>
    </w:p>
    <w:p w14:paraId="7682E424" w14:textId="77777777" w:rsidR="008A57DE" w:rsidRPr="00980FD7" w:rsidRDefault="008A57DE" w:rsidP="008A57DE">
      <w:pPr>
        <w:suppressAutoHyphens/>
        <w:spacing w:after="0" w:line="240" w:lineRule="auto"/>
        <w:contextualSpacing/>
        <w:jc w:val="center"/>
        <w:rPr>
          <w:rFonts w:ascii="Times New Roman" w:eastAsia="Times New Roman" w:hAnsi="Times New Roman" w:cs="Times New Roman"/>
          <w:b/>
          <w:lang w:eastAsia="en-US"/>
        </w:rPr>
      </w:pPr>
      <w:r w:rsidRPr="00980FD7">
        <w:rPr>
          <w:rFonts w:ascii="Times New Roman" w:eastAsia="Times New Roman" w:hAnsi="Times New Roman" w:cs="Times New Roman"/>
          <w:b/>
          <w:lang w:eastAsia="en-US"/>
        </w:rPr>
        <w:t>TIEKĖJŲ PAŠALINIMO PAGRINDAI</w:t>
      </w:r>
    </w:p>
    <w:p w14:paraId="16772BA5" w14:textId="646013F4" w:rsidR="008A57DE" w:rsidRPr="00980FD7" w:rsidRDefault="008A57DE" w:rsidP="008A57DE">
      <w:pPr>
        <w:suppressAutoHyphens/>
        <w:spacing w:after="0" w:line="240" w:lineRule="auto"/>
        <w:contextualSpacing/>
        <w:jc w:val="both"/>
        <w:rPr>
          <w:rFonts w:ascii="Times New Roman" w:eastAsia="Times New Roman" w:hAnsi="Times New Roman" w:cs="Times New Roman"/>
          <w:b/>
          <w:bCs/>
          <w:lang w:eastAsia="en-US"/>
        </w:rPr>
      </w:pPr>
      <w:r w:rsidRPr="00980FD7">
        <w:rPr>
          <w:rFonts w:ascii="Times New Roman" w:eastAsia="Times New Roman" w:hAnsi="Times New Roman" w:cs="Times New Roman"/>
          <w:b/>
          <w:bCs/>
          <w:lang w:eastAsia="en-US"/>
        </w:rPr>
        <w:t xml:space="preserve"> </w:t>
      </w:r>
    </w:p>
    <w:p w14:paraId="5BFAD7E8"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p w14:paraId="7B7C633F" w14:textId="00D2EE19"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DF85C53" w14:textId="3704E6AF"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BFAC07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0FD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DB710E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10BFF1"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0FD7">
        <w:rPr>
          <w:rFonts w:ascii="Times New Roman" w:eastAsia="Verdana" w:hAnsi="Times New Roman" w:cs="Times New Roman"/>
          <w:sz w:val="22"/>
          <w:szCs w:val="22"/>
        </w:rPr>
        <w:t>Certis</w:t>
      </w:r>
      <w:proofErr w:type="spellEnd"/>
      <w:r w:rsidRPr="00980FD7">
        <w:rPr>
          <w:rFonts w:ascii="Times New Roman" w:eastAsia="Verdana" w:hAnsi="Times New Roman" w:cs="Times New Roman"/>
          <w:sz w:val="22"/>
          <w:szCs w:val="22"/>
        </w:rPr>
        <w:t>“. Lentelės ketvirtame stulpelyje nurodomi doku</w:t>
      </w:r>
      <w:r w:rsidRPr="00980FD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0FD7">
        <w:rPr>
          <w:rFonts w:ascii="Times New Roman" w:hAnsi="Times New Roman" w:cs="Times New Roman"/>
          <w:sz w:val="22"/>
          <w:szCs w:val="22"/>
        </w:rPr>
        <w:t>Certis</w:t>
      </w:r>
      <w:proofErr w:type="spellEnd"/>
      <w:r w:rsidRPr="00980FD7">
        <w:rPr>
          <w:rFonts w:ascii="Times New Roman" w:hAnsi="Times New Roman" w:cs="Times New Roman"/>
          <w:sz w:val="22"/>
          <w:szCs w:val="22"/>
        </w:rPr>
        <w:t xml:space="preserve">“, adresu </w:t>
      </w:r>
      <w:hyperlink r:id="rId10" w:history="1">
        <w:r w:rsidRPr="00980FD7">
          <w:rPr>
            <w:rStyle w:val="Hyperlink"/>
            <w:rFonts w:ascii="Times New Roman" w:eastAsia="Calibri" w:hAnsi="Times New Roman"/>
            <w:color w:val="auto"/>
            <w:sz w:val="22"/>
            <w:szCs w:val="22"/>
          </w:rPr>
          <w:t>https://ec.europa.eu/tools/ecertis/</w:t>
        </w:r>
      </w:hyperlink>
      <w:r w:rsidRPr="00980FD7">
        <w:rPr>
          <w:rFonts w:ascii="Times New Roman" w:hAnsi="Times New Roman" w:cs="Times New Roman"/>
          <w:sz w:val="22"/>
          <w:szCs w:val="22"/>
        </w:rPr>
        <w:t xml:space="preserve">. </w:t>
      </w:r>
    </w:p>
    <w:p w14:paraId="74A05FB5"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Perkančioji organizacija nereikalauja iš tiekėjo pateikti dokumentų, patvirtinančių jo pašalinimo pagrindų nebuvimą, jeigu ji:</w:t>
      </w:r>
    </w:p>
    <w:p w14:paraId="478496D1"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9AB7B4"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3D1F239"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61E4B"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priesaikos deklaracija;</w:t>
      </w:r>
    </w:p>
    <w:p w14:paraId="2504F5D2" w14:textId="77777777" w:rsidR="00DB611E" w:rsidRPr="00980FD7" w:rsidRDefault="00DB611E" w:rsidP="00DB611E">
      <w:pPr>
        <w:ind w:firstLine="851"/>
        <w:jc w:val="both"/>
        <w:rPr>
          <w:rFonts w:ascii="Times New Roman" w:hAnsi="Times New Roman" w:cs="Times New Roman"/>
        </w:rPr>
      </w:pPr>
      <w:r w:rsidRPr="00980FD7">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573335" w14:textId="77777777" w:rsidR="00DB611E" w:rsidRPr="00980FD7" w:rsidRDefault="00DB611E" w:rsidP="00DB611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80FD7" w:rsidRPr="00980FD7" w14:paraId="3882D06A"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461C2" w14:textId="77777777" w:rsidR="00DB611E" w:rsidRPr="00980FD7" w:rsidRDefault="00DB611E" w:rsidP="008974CD">
            <w:pPr>
              <w:pStyle w:val="NoSpacing"/>
              <w:ind w:left="32"/>
              <w:jc w:val="center"/>
              <w:rPr>
                <w:rFonts w:ascii="Times New Roman" w:hAnsi="Times New Roman" w:cs="Times New Roman"/>
                <w:b/>
                <w:bCs/>
                <w:sz w:val="22"/>
                <w:szCs w:val="22"/>
              </w:rPr>
            </w:pPr>
            <w:r w:rsidRPr="00980FD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6F95C" w14:textId="77777777" w:rsidR="00DB611E" w:rsidRPr="00980FD7" w:rsidRDefault="00DB611E" w:rsidP="008974CD">
            <w:pPr>
              <w:pStyle w:val="NoSpacing"/>
              <w:jc w:val="center"/>
              <w:rPr>
                <w:rFonts w:ascii="Times New Roman" w:hAnsi="Times New Roman" w:cs="Times New Roman"/>
                <w:bCs/>
                <w:sz w:val="22"/>
                <w:szCs w:val="22"/>
                <w:lang w:eastAsia="en-US"/>
              </w:rPr>
            </w:pPr>
            <w:r w:rsidRPr="00980FD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92CDE" w14:textId="77777777" w:rsidR="00DB611E" w:rsidRPr="00980FD7" w:rsidRDefault="00DB611E" w:rsidP="008974CD">
            <w:pPr>
              <w:pStyle w:val="NoSpacing"/>
              <w:jc w:val="center"/>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B1072" w14:textId="77777777" w:rsidR="00DB611E" w:rsidRPr="00980FD7" w:rsidRDefault="00DB611E" w:rsidP="008974CD">
            <w:pPr>
              <w:pStyle w:val="NoSpacing"/>
              <w:jc w:val="center"/>
              <w:rPr>
                <w:rFonts w:ascii="Times New Roman" w:hAnsi="Times New Roman" w:cs="Times New Roman"/>
                <w:bCs/>
                <w:iCs/>
                <w:sz w:val="22"/>
                <w:szCs w:val="22"/>
                <w:lang w:eastAsia="en-US"/>
              </w:rPr>
            </w:pPr>
            <w:r w:rsidRPr="00980FD7">
              <w:rPr>
                <w:rFonts w:ascii="Times New Roman" w:hAnsi="Times New Roman" w:cs="Times New Roman"/>
                <w:b/>
                <w:sz w:val="22"/>
                <w:szCs w:val="22"/>
              </w:rPr>
              <w:t>Pašalinimo pagrindų nebuvimą įrodantys dokumentai</w:t>
            </w:r>
          </w:p>
        </w:tc>
      </w:tr>
      <w:tr w:rsidR="00980FD7" w:rsidRPr="00980FD7" w14:paraId="572B6CDF" w14:textId="77777777" w:rsidTr="008974C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234AC"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b/>
                <w:bCs/>
                <w:sz w:val="22"/>
                <w:szCs w:val="22"/>
                <w:lang w:eastAsia="en-US"/>
              </w:rPr>
              <w:t>pašalinimo pagrindai pagal VPĮ 46 straipsnio 1 – 4 dalių nuostatas</w:t>
            </w:r>
          </w:p>
        </w:tc>
      </w:tr>
      <w:tr w:rsidR="00980FD7" w:rsidRPr="00980FD7" w14:paraId="6966DF0D"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C7E4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6414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Tiekėjas arba jo atsakingas asmuo, nurodytas VPĮ 46 straipsnio 2 dalies 2 punkte, nuteistas už šią nusikalstamą veiką:</w:t>
            </w:r>
          </w:p>
          <w:p w14:paraId="758299C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dalyvavimą nusikalstamame susivienijime, jo organizavimą ar vadovavimą jam;</w:t>
            </w:r>
          </w:p>
          <w:p w14:paraId="2E51690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kyšininkavimą, prekybą poveikiu, papirkimą;</w:t>
            </w:r>
          </w:p>
          <w:p w14:paraId="04377C1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9FBDC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4) nusikalstamą bankrotą;</w:t>
            </w:r>
          </w:p>
          <w:p w14:paraId="0E3FF26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5) teroristinį ir su teroristine veikla susijusį nusikaltimą;</w:t>
            </w:r>
          </w:p>
          <w:p w14:paraId="4642357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6) nusikalstamu būdu gauto turto legalizavimą;</w:t>
            </w:r>
          </w:p>
          <w:p w14:paraId="750A52A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7) prekybą žmonėmis, vaiko pirkimą arba pardavimą;</w:t>
            </w:r>
          </w:p>
          <w:p w14:paraId="28128A05"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8) kitos valstybės tiekėjo atliktą nusikaltimą, apibrėžtą Direktyvos 2014/24/ES 57 straipsnio 1 dalyje </w:t>
            </w:r>
            <w:r w:rsidRPr="00980FD7">
              <w:rPr>
                <w:rFonts w:ascii="Times New Roman" w:hAnsi="Times New Roman" w:cs="Times New Roman"/>
                <w:bCs/>
                <w:sz w:val="22"/>
                <w:szCs w:val="22"/>
                <w:lang w:eastAsia="en-US"/>
              </w:rPr>
              <w:lastRenderedPageBreak/>
              <w:t>išvardytus Europos Sąjungos teisės aktus įgyvendinančiuose kitų valstybių teisės aktuose.</w:t>
            </w:r>
          </w:p>
          <w:p w14:paraId="6A45AD44"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E15068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arba jo atsakingas asmuo nuteistas už aukščiau nurodytą nusikalstamą veiką, kai dėl:</w:t>
            </w:r>
          </w:p>
          <w:p w14:paraId="57A880C6"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60FEF2"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2219403"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 tiekėjo, kuris yra juridinis asmuo, kita organizacija ar jos </w:t>
            </w:r>
            <w:r w:rsidRPr="00980FD7">
              <w:rPr>
                <w:rFonts w:ascii="Times New Roman" w:hAnsi="Times New Roman" w:cs="Times New Roman"/>
                <w:b/>
                <w:bCs/>
                <w:sz w:val="22"/>
                <w:szCs w:val="22"/>
              </w:rPr>
              <w:t>struktūrinis</w:t>
            </w:r>
            <w:r w:rsidRPr="00980FD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37E19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9DDF"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lastRenderedPageBreak/>
              <w:t>VPĮ 46 straipsnio 1 dalis</w:t>
            </w:r>
          </w:p>
          <w:p w14:paraId="751639D8"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0B5F86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A1-A6 punktai</w:t>
            </w:r>
          </w:p>
          <w:p w14:paraId="10072E4F"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E884AA9"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53DEA"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Lietuvoje įsteigtų subjektų reikalaujama:</w:t>
            </w:r>
          </w:p>
          <w:p w14:paraId="5745120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išrašo iš teismo sprendimo arba</w:t>
            </w:r>
          </w:p>
          <w:p w14:paraId="0FD2409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Informatikos ir ryšių departamento prie Vidaus reikalų ministerijos pažymos, arba</w:t>
            </w:r>
          </w:p>
          <w:p w14:paraId="100569E1"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BBA1F9" w14:textId="77777777" w:rsidR="00DB611E" w:rsidRPr="00980FD7" w:rsidRDefault="00DB611E" w:rsidP="008974CD">
            <w:pPr>
              <w:pStyle w:val="NoSpacing"/>
              <w:jc w:val="both"/>
              <w:rPr>
                <w:rFonts w:ascii="Times New Roman" w:hAnsi="Times New Roman" w:cs="Times New Roman"/>
                <w:sz w:val="22"/>
                <w:szCs w:val="22"/>
                <w:lang w:eastAsia="en-US"/>
              </w:rPr>
            </w:pPr>
          </w:p>
          <w:p w14:paraId="4B41A100"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2FCA6B25"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1"/>
            </w:r>
            <w:r w:rsidRPr="00980FD7">
              <w:rPr>
                <w:rFonts w:ascii="Times New Roman" w:hAnsi="Times New Roman" w:cs="Times New Roman"/>
                <w:sz w:val="22"/>
                <w:szCs w:val="22"/>
              </w:rPr>
              <w:t>.</w:t>
            </w:r>
          </w:p>
          <w:p w14:paraId="037D44BC" w14:textId="77777777" w:rsidR="00DB611E" w:rsidRPr="00980FD7" w:rsidRDefault="00DB611E" w:rsidP="008974CD">
            <w:pPr>
              <w:pStyle w:val="NoSpacing"/>
              <w:jc w:val="both"/>
              <w:rPr>
                <w:rFonts w:ascii="Times New Roman" w:hAnsi="Times New Roman" w:cs="Times New Roman"/>
                <w:sz w:val="22"/>
                <w:szCs w:val="22"/>
              </w:rPr>
            </w:pPr>
          </w:p>
          <w:p w14:paraId="77C28F0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Nurodyti dokumentai turi būti išduoti ne anksčiau kaip 180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F6CCBF" w14:textId="77777777" w:rsidR="00DB611E" w:rsidRPr="00980FD7" w:rsidRDefault="00DB611E" w:rsidP="008974CD">
            <w:pPr>
              <w:pStyle w:val="NoSpacing"/>
              <w:jc w:val="both"/>
              <w:rPr>
                <w:rFonts w:ascii="Times New Roman" w:hAnsi="Times New Roman" w:cs="Times New Roman"/>
                <w:b/>
                <w:bCs/>
                <w:sz w:val="22"/>
                <w:szCs w:val="22"/>
              </w:rPr>
            </w:pPr>
          </w:p>
          <w:p w14:paraId="0019B24D"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D9F1A3" w14:textId="77777777" w:rsidR="00DB611E" w:rsidRPr="00980FD7" w:rsidRDefault="00DB611E" w:rsidP="008974CD">
            <w:pPr>
              <w:pStyle w:val="NoSpacing"/>
              <w:jc w:val="both"/>
              <w:rPr>
                <w:rFonts w:ascii="Times New Roman" w:hAnsi="Times New Roman" w:cs="Times New Roman"/>
                <w:bCs/>
                <w:sz w:val="22"/>
                <w:szCs w:val="22"/>
              </w:rPr>
            </w:pPr>
          </w:p>
          <w:p w14:paraId="6817E6DC"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78007C1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5A51CA0" w14:textId="77777777" w:rsidR="00DB611E" w:rsidRPr="00980FD7" w:rsidRDefault="00DB611E" w:rsidP="008974CD">
            <w:pPr>
              <w:pStyle w:val="NoSpacing"/>
              <w:jc w:val="both"/>
              <w:rPr>
                <w:rFonts w:ascii="Times New Roman" w:hAnsi="Times New Roman" w:cs="Times New Roman"/>
                <w:b/>
                <w:bCs/>
                <w:sz w:val="22"/>
                <w:szCs w:val="22"/>
              </w:rPr>
            </w:pPr>
          </w:p>
          <w:p w14:paraId="6A480EA6"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3F668576"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7F361"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09B2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D8CAD"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t>VPĮ 46 straipsnio 2¹ dalis</w:t>
            </w:r>
          </w:p>
          <w:p w14:paraId="412A8A56" w14:textId="77777777" w:rsidR="00DB611E" w:rsidRPr="00980FD7" w:rsidRDefault="00DB611E" w:rsidP="008974CD">
            <w:pPr>
              <w:pStyle w:val="NoSpacing"/>
              <w:jc w:val="both"/>
              <w:rPr>
                <w:rFonts w:ascii="Times New Roman" w:eastAsia="Yu Mincho" w:hAnsi="Times New Roman" w:cs="Times New Roman"/>
                <w:b/>
                <w:bCs/>
                <w:sz w:val="22"/>
                <w:szCs w:val="22"/>
              </w:rPr>
            </w:pPr>
          </w:p>
          <w:p w14:paraId="1809D5A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CA9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24A1724" w14:textId="77777777" w:rsidR="00DB611E" w:rsidRPr="00980FD7" w:rsidRDefault="00DB611E" w:rsidP="008974CD">
            <w:pPr>
              <w:pStyle w:val="NoSpacing"/>
              <w:jc w:val="both"/>
              <w:rPr>
                <w:rFonts w:ascii="Times New Roman" w:hAnsi="Times New Roman" w:cs="Times New Roman"/>
                <w:sz w:val="22"/>
                <w:szCs w:val="22"/>
              </w:rPr>
            </w:pPr>
          </w:p>
        </w:tc>
      </w:tr>
      <w:tr w:rsidR="00980FD7" w:rsidRPr="00980FD7" w14:paraId="0D4F0241"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E159" w14:textId="77777777" w:rsidR="00DB611E" w:rsidRPr="00980FD7" w:rsidRDefault="00DB611E" w:rsidP="00DB611E">
            <w:pPr>
              <w:pStyle w:val="NoSpacing"/>
              <w:numPr>
                <w:ilvl w:val="0"/>
                <w:numId w:val="6"/>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93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980FD7">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17BD4DD6"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545FD8D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nuteistas už aukščiau nurodytą nusikalstamą veiką, kai dėl:</w:t>
            </w:r>
          </w:p>
          <w:p w14:paraId="7C0DAE1A"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3DD1607"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43A2EAAD"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2)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11CA6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Tačiau ši nuostata netaikoma, jeigu:</w:t>
            </w:r>
          </w:p>
          <w:p w14:paraId="318EF6A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498928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įsiskolinimo suma neviršija 50 Eur (penkiasdešimt eurų);</w:t>
            </w:r>
          </w:p>
          <w:p w14:paraId="7C3ADBB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80FD7">
              <w:rPr>
                <w:rFonts w:ascii="Times New Roman" w:hAnsi="Times New Roman" w:cs="Times New Roman"/>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B4FDE"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3 dalis</w:t>
            </w:r>
          </w:p>
          <w:p w14:paraId="420402F1" w14:textId="77777777" w:rsidR="00DB611E" w:rsidRPr="00980FD7" w:rsidRDefault="00DB611E" w:rsidP="008974CD">
            <w:pPr>
              <w:pStyle w:val="NoSpacing"/>
              <w:jc w:val="both"/>
              <w:rPr>
                <w:rFonts w:ascii="Times New Roman" w:eastAsia="Arial" w:hAnsi="Times New Roman" w:cs="Times New Roman"/>
                <w:sz w:val="22"/>
                <w:szCs w:val="22"/>
              </w:rPr>
            </w:pPr>
          </w:p>
          <w:p w14:paraId="2EF1A4C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C30B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lastRenderedPageBreak/>
              <w:t>Iš Lietuvoje įsteigtų subjektų reikalaujama:</w:t>
            </w:r>
          </w:p>
          <w:p w14:paraId="10F62AC3"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1) Dėl įsipareigojimų, susijusių su mokesčių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sz w:val="22"/>
                <w:szCs w:val="22"/>
              </w:rPr>
              <w:t>prašoma:</w:t>
            </w:r>
          </w:p>
          <w:p w14:paraId="4ED3307D" w14:textId="77777777" w:rsidR="00DB611E" w:rsidRPr="00980FD7" w:rsidRDefault="00DB611E" w:rsidP="008974CD">
            <w:pPr>
              <w:pStyle w:val="NoSpacing"/>
              <w:jc w:val="both"/>
              <w:rPr>
                <w:rFonts w:ascii="Times New Roman" w:hAnsi="Times New Roman" w:cs="Times New Roman"/>
                <w:b/>
                <w:bCs/>
                <w:sz w:val="22"/>
                <w:szCs w:val="22"/>
              </w:rPr>
            </w:pPr>
          </w:p>
          <w:p w14:paraId="16F8075A"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lastRenderedPageBreak/>
              <w:t xml:space="preserve">išrašo iš teismo sprendimo (jei toks yra) </w:t>
            </w:r>
          </w:p>
          <w:p w14:paraId="443EB64D"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t>arba Valstybinės mokesčių inspekcijos prie Lietuvos Respublikos finansų ministerijos išduoto dokumento,</w:t>
            </w:r>
          </w:p>
          <w:p w14:paraId="34E48110" w14:textId="77777777" w:rsidR="00DB611E" w:rsidRPr="00980FD7" w:rsidRDefault="00DB611E" w:rsidP="00DB611E">
            <w:pPr>
              <w:pStyle w:val="NoSpacing"/>
              <w:numPr>
                <w:ilvl w:val="0"/>
                <w:numId w:val="4"/>
              </w:numPr>
              <w:jc w:val="both"/>
              <w:rPr>
                <w:rFonts w:ascii="Times New Roman" w:hAnsi="Times New Roman" w:cs="Times New Roman"/>
                <w:sz w:val="22"/>
                <w:szCs w:val="22"/>
              </w:rPr>
            </w:pPr>
            <w:r w:rsidRPr="00980FD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D381B87" w14:textId="77777777" w:rsidR="00DB611E" w:rsidRPr="00980FD7" w:rsidRDefault="00DB611E" w:rsidP="008974CD">
            <w:pPr>
              <w:pStyle w:val="NoSpacing"/>
              <w:jc w:val="both"/>
              <w:rPr>
                <w:rFonts w:ascii="Times New Roman" w:hAnsi="Times New Roman" w:cs="Times New Roman"/>
                <w:sz w:val="22"/>
                <w:szCs w:val="22"/>
              </w:rPr>
            </w:pPr>
          </w:p>
          <w:p w14:paraId="2C84E64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018322A4"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2"/>
            </w:r>
            <w:r w:rsidRPr="00980FD7">
              <w:rPr>
                <w:rFonts w:ascii="Times New Roman" w:hAnsi="Times New Roman" w:cs="Times New Roman"/>
                <w:sz w:val="22"/>
                <w:szCs w:val="22"/>
              </w:rPr>
              <w:t>.</w:t>
            </w:r>
          </w:p>
          <w:p w14:paraId="1ED48FD3" w14:textId="77777777" w:rsidR="00DB611E" w:rsidRPr="00980FD7" w:rsidRDefault="00DB611E" w:rsidP="008974CD">
            <w:pPr>
              <w:pStyle w:val="NoSpacing"/>
              <w:jc w:val="both"/>
              <w:rPr>
                <w:rFonts w:ascii="Times New Roman" w:eastAsia="Yu Mincho" w:hAnsi="Times New Roman" w:cs="Times New Roman"/>
                <w:sz w:val="22"/>
                <w:szCs w:val="22"/>
              </w:rPr>
            </w:pPr>
          </w:p>
          <w:p w14:paraId="5B9E4581"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DD3F83" w14:textId="77777777" w:rsidR="00DB611E" w:rsidRPr="00980FD7" w:rsidRDefault="00DB611E" w:rsidP="008974CD">
            <w:pPr>
              <w:pStyle w:val="NoSpacing"/>
              <w:jc w:val="both"/>
              <w:rPr>
                <w:rFonts w:ascii="Times New Roman" w:hAnsi="Times New Roman" w:cs="Times New Roman"/>
                <w:i/>
                <w:iCs/>
                <w:sz w:val="22"/>
                <w:szCs w:val="22"/>
              </w:rPr>
            </w:pPr>
          </w:p>
          <w:p w14:paraId="7FDA7E6B"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30DC68" w14:textId="77777777" w:rsidR="00DB611E" w:rsidRPr="00980FD7" w:rsidRDefault="00DB611E" w:rsidP="008974CD">
            <w:pPr>
              <w:pStyle w:val="NoSpacing"/>
              <w:jc w:val="both"/>
              <w:rPr>
                <w:rFonts w:ascii="Times New Roman" w:hAnsi="Times New Roman" w:cs="Times New Roman"/>
                <w:b/>
                <w:bCs/>
                <w:sz w:val="22"/>
                <w:szCs w:val="22"/>
              </w:rPr>
            </w:pPr>
          </w:p>
          <w:p w14:paraId="798486A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2) Dėl įsipareigojimų, susijusių su socialinio draudimo įmokų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bCs/>
                <w:sz w:val="22"/>
                <w:szCs w:val="22"/>
              </w:rPr>
              <w:t>prašoma:</w:t>
            </w:r>
          </w:p>
          <w:p w14:paraId="6C2DAA46"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980FD7">
              <w:rPr>
                <w:rFonts w:ascii="Times New Roman" w:hAnsi="Times New Roman" w:cs="Times New Roman"/>
                <w:bCs/>
                <w:sz w:val="22"/>
                <w:szCs w:val="22"/>
              </w:rPr>
              <w:lastRenderedPageBreak/>
              <w:t xml:space="preserve">patikrina duomenis nacionalinėje duomenų bazėje,  adresu </w:t>
            </w:r>
            <w:hyperlink r:id="rId11" w:history="1">
              <w:r w:rsidRPr="00980FD7">
                <w:rPr>
                  <w:rStyle w:val="Hyperlink"/>
                  <w:rFonts w:ascii="Times New Roman" w:hAnsi="Times New Roman"/>
                  <w:bCs/>
                  <w:color w:val="auto"/>
                  <w:sz w:val="22"/>
                  <w:szCs w:val="22"/>
                </w:rPr>
                <w:t>http://draudejai.sodra.lt/draudeju_viesi_duomenys/</w:t>
              </w:r>
            </w:hyperlink>
            <w:r w:rsidRPr="00980FD7">
              <w:rPr>
                <w:rFonts w:ascii="Times New Roman" w:hAnsi="Times New Roman" w:cs="Times New Roman"/>
                <w:bCs/>
                <w:sz w:val="22"/>
                <w:szCs w:val="22"/>
              </w:rPr>
              <w:t>.</w:t>
            </w:r>
          </w:p>
          <w:p w14:paraId="2EEA2CE7" w14:textId="77777777" w:rsidR="00DB611E" w:rsidRPr="00980FD7" w:rsidRDefault="00DB611E" w:rsidP="008974CD">
            <w:pPr>
              <w:pStyle w:val="NoSpacing"/>
              <w:jc w:val="both"/>
              <w:rPr>
                <w:rFonts w:ascii="Times New Roman" w:hAnsi="Times New Roman" w:cs="Times New Roman"/>
                <w:b/>
                <w:bCs/>
                <w:sz w:val="22"/>
                <w:szCs w:val="22"/>
              </w:rPr>
            </w:pPr>
          </w:p>
          <w:p w14:paraId="68C95BE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D89447" w14:textId="77777777" w:rsidR="00DB611E" w:rsidRPr="00980FD7" w:rsidRDefault="00DB611E" w:rsidP="008974CD">
            <w:pPr>
              <w:pStyle w:val="NoSpacing"/>
              <w:jc w:val="both"/>
              <w:rPr>
                <w:rFonts w:ascii="Times New Roman" w:hAnsi="Times New Roman" w:cs="Times New Roman"/>
                <w:b/>
                <w:bCs/>
                <w:sz w:val="22"/>
                <w:szCs w:val="22"/>
              </w:rPr>
            </w:pPr>
          </w:p>
          <w:p w14:paraId="02BD20F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A66DE9" w14:textId="77777777" w:rsidR="00DB611E" w:rsidRPr="00980FD7" w:rsidRDefault="00DB611E" w:rsidP="008974CD">
            <w:pPr>
              <w:pStyle w:val="NoSpacing"/>
              <w:jc w:val="both"/>
              <w:rPr>
                <w:rFonts w:ascii="Times New Roman" w:hAnsi="Times New Roman" w:cs="Times New Roman"/>
                <w:b/>
                <w:bCs/>
                <w:sz w:val="22"/>
                <w:szCs w:val="22"/>
              </w:rPr>
            </w:pPr>
          </w:p>
          <w:p w14:paraId="07D356B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51B3925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kompetentingos institucijos dokumento</w:t>
            </w:r>
            <w:r w:rsidRPr="00980FD7">
              <w:rPr>
                <w:rStyle w:val="FootnoteReference"/>
                <w:rFonts w:ascii="Times New Roman" w:hAnsi="Times New Roman"/>
                <w:sz w:val="22"/>
                <w:szCs w:val="22"/>
              </w:rPr>
              <w:footnoteReference w:id="3"/>
            </w:r>
            <w:r w:rsidRPr="00980FD7">
              <w:rPr>
                <w:rFonts w:ascii="Times New Roman" w:hAnsi="Times New Roman" w:cs="Times New Roman"/>
                <w:sz w:val="22"/>
                <w:szCs w:val="22"/>
              </w:rPr>
              <w:t>.</w:t>
            </w:r>
          </w:p>
          <w:p w14:paraId="7102BD5E" w14:textId="77777777" w:rsidR="00DB611E" w:rsidRPr="00980FD7" w:rsidRDefault="00DB611E" w:rsidP="008974CD">
            <w:pPr>
              <w:pStyle w:val="NoSpacing"/>
              <w:jc w:val="both"/>
              <w:rPr>
                <w:rFonts w:ascii="Times New Roman" w:hAnsi="Times New Roman" w:cs="Times New Roman"/>
                <w:b/>
                <w:bCs/>
                <w:sz w:val="22"/>
                <w:szCs w:val="22"/>
              </w:rPr>
            </w:pPr>
          </w:p>
          <w:p w14:paraId="1127B936"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w:t>
            </w:r>
            <w:r w:rsidRPr="00980FD7">
              <w:rPr>
                <w:rFonts w:ascii="Times New Roman" w:hAnsi="Times New Roman" w:cs="Times New Roman"/>
                <w:i/>
                <w:iCs/>
                <w:sz w:val="22"/>
                <w:szCs w:val="22"/>
              </w:rPr>
              <w:lastRenderedPageBreak/>
              <w:t>dokumentus, jie turi būti išduoti ne anksčiau kaip 120 dienų, jas skaičiuojant atgal nuo 2022-10-14.</w:t>
            </w:r>
          </w:p>
          <w:p w14:paraId="3BF8FC0C" w14:textId="77777777" w:rsidR="00DB611E" w:rsidRPr="00980FD7" w:rsidRDefault="00DB611E" w:rsidP="008974CD">
            <w:pPr>
              <w:pStyle w:val="NoSpacing"/>
              <w:jc w:val="both"/>
              <w:rPr>
                <w:rFonts w:ascii="Times New Roman" w:hAnsi="Times New Roman" w:cs="Times New Roman"/>
                <w:b/>
                <w:bCs/>
                <w:sz w:val="22"/>
                <w:szCs w:val="22"/>
              </w:rPr>
            </w:pPr>
          </w:p>
          <w:p w14:paraId="59EA315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7501A0" w14:textId="77777777" w:rsidR="00DB611E" w:rsidRPr="00980FD7" w:rsidRDefault="00DB611E" w:rsidP="008974CD">
            <w:pPr>
              <w:pStyle w:val="NoSpacing"/>
              <w:jc w:val="both"/>
              <w:rPr>
                <w:rFonts w:ascii="Times New Roman" w:hAnsi="Times New Roman" w:cs="Times New Roman"/>
                <w:sz w:val="22"/>
                <w:szCs w:val="22"/>
              </w:rPr>
            </w:pPr>
          </w:p>
          <w:p w14:paraId="0BCC111F"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2EB99C5E"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1B08E47" w14:textId="77777777" w:rsidR="00DB611E" w:rsidRPr="00980FD7" w:rsidRDefault="00DB611E" w:rsidP="008974CD">
            <w:pPr>
              <w:pStyle w:val="NoSpacing"/>
              <w:jc w:val="both"/>
              <w:rPr>
                <w:rFonts w:ascii="Times New Roman" w:hAnsi="Times New Roman" w:cs="Times New Roman"/>
                <w:b/>
                <w:bCs/>
                <w:sz w:val="22"/>
                <w:szCs w:val="22"/>
              </w:rPr>
            </w:pPr>
          </w:p>
        </w:tc>
      </w:tr>
      <w:bookmarkEnd w:id="1"/>
      <w:tr w:rsidR="00980FD7" w:rsidRPr="00980FD7" w14:paraId="45A7CC7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61D8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79A7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C7EB9"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1 punktas</w:t>
            </w:r>
          </w:p>
          <w:p w14:paraId="42465659" w14:textId="77777777" w:rsidR="00DB611E" w:rsidRPr="00980FD7" w:rsidRDefault="00DB611E" w:rsidP="008974CD">
            <w:pPr>
              <w:pStyle w:val="NoSpacing"/>
              <w:jc w:val="both"/>
              <w:rPr>
                <w:rFonts w:ascii="Times New Roman" w:eastAsia="Yu Mincho" w:hAnsi="Times New Roman" w:cs="Times New Roman"/>
                <w:sz w:val="22"/>
                <w:szCs w:val="22"/>
              </w:rPr>
            </w:pPr>
          </w:p>
          <w:p w14:paraId="1F6B77B0"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B6F3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547118A"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62788C3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6A259F8E"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C74DB"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BDE28"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86943F"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22E6D"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2 punktas</w:t>
            </w:r>
          </w:p>
          <w:p w14:paraId="41EBB0B0" w14:textId="77777777" w:rsidR="00DB611E" w:rsidRPr="00980FD7" w:rsidRDefault="00DB611E" w:rsidP="008974CD">
            <w:pPr>
              <w:pStyle w:val="NoSpacing"/>
              <w:jc w:val="both"/>
              <w:rPr>
                <w:rFonts w:ascii="Times New Roman" w:eastAsia="Yu Mincho" w:hAnsi="Times New Roman" w:cs="Times New Roman"/>
                <w:sz w:val="22"/>
                <w:szCs w:val="22"/>
              </w:rPr>
            </w:pPr>
          </w:p>
          <w:p w14:paraId="09E62669"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C2EC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347BA80B"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6EA6B5E"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1B83382"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0372"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C05B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49E31"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3 punktas</w:t>
            </w:r>
          </w:p>
          <w:p w14:paraId="31E58DAD" w14:textId="77777777" w:rsidR="00DB611E" w:rsidRPr="00980FD7" w:rsidRDefault="00DB611E" w:rsidP="008974CD">
            <w:pPr>
              <w:pStyle w:val="NoSpacing"/>
              <w:jc w:val="both"/>
              <w:rPr>
                <w:rFonts w:ascii="Times New Roman" w:eastAsia="Yu Mincho" w:hAnsi="Times New Roman" w:cs="Times New Roman"/>
                <w:sz w:val="22"/>
                <w:szCs w:val="22"/>
              </w:rPr>
            </w:pPr>
          </w:p>
          <w:p w14:paraId="4E78F173"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C13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3AD2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23A7A6D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0758B9EC"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D054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E042CC"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980FD7">
              <w:rPr>
                <w:rFonts w:ascii="Times New Roman" w:hAnsi="Times New Roman" w:cs="Times New Roman"/>
                <w:sz w:val="22"/>
                <w:szCs w:val="22"/>
              </w:rPr>
              <w:lastRenderedPageBreak/>
              <w:t xml:space="preserve">melagingos informacijos negali pateikti patvirtinančių dokumentų, reikalaujamų pagal VPĮ 50 straipsnį. </w:t>
            </w:r>
          </w:p>
          <w:p w14:paraId="626F42F5"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688958"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9D4B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4 punktas</w:t>
            </w:r>
          </w:p>
          <w:p w14:paraId="3112C2A8" w14:textId="77777777" w:rsidR="00DB611E" w:rsidRPr="00980FD7" w:rsidRDefault="00DB611E" w:rsidP="008974CD">
            <w:pPr>
              <w:pStyle w:val="NoSpacing"/>
              <w:jc w:val="both"/>
              <w:rPr>
                <w:rFonts w:ascii="Times New Roman" w:eastAsia="Yu Mincho" w:hAnsi="Times New Roman" w:cs="Times New Roman"/>
                <w:sz w:val="22"/>
                <w:szCs w:val="22"/>
              </w:rPr>
            </w:pPr>
          </w:p>
          <w:p w14:paraId="37C26DC4"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C15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9D4A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3605D24"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2E210B0"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35A6E4E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EA8A898" w14:textId="77777777" w:rsidR="00DB611E" w:rsidRPr="00980FD7" w:rsidRDefault="00DB611E" w:rsidP="008974CD">
            <w:pPr>
              <w:pStyle w:val="NoSpacing"/>
              <w:jc w:val="both"/>
              <w:rPr>
                <w:rFonts w:ascii="Times New Roman" w:hAnsi="Times New Roman" w:cs="Times New Roman"/>
                <w:sz w:val="22"/>
                <w:szCs w:val="22"/>
              </w:rPr>
            </w:pPr>
            <w:hyperlink r:id="rId12" w:history="1">
              <w:r w:rsidRPr="00980FD7">
                <w:rPr>
                  <w:rStyle w:val="Hyperlink"/>
                  <w:rFonts w:ascii="Times New Roman" w:hAnsi="Times New Roman"/>
                  <w:color w:val="auto"/>
                  <w:sz w:val="22"/>
                  <w:szCs w:val="22"/>
                </w:rPr>
                <w:t>https://vpt.lrv.lt/lt/nuorodos/kiti-duomenys/powerbi/melaginga-informacija-pateikusiu-tiekeju-sarasas-3/</w:t>
              </w:r>
            </w:hyperlink>
          </w:p>
        </w:tc>
      </w:tr>
      <w:tr w:rsidR="00980FD7" w:rsidRPr="00980FD7" w14:paraId="2CA2734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13905"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56E0C"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BBEA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5 punktas</w:t>
            </w:r>
          </w:p>
          <w:p w14:paraId="307E66B6" w14:textId="77777777" w:rsidR="00DB611E" w:rsidRPr="00980FD7" w:rsidRDefault="00DB611E" w:rsidP="008974CD">
            <w:pPr>
              <w:pStyle w:val="NoSpacing"/>
              <w:jc w:val="both"/>
              <w:rPr>
                <w:rFonts w:ascii="Times New Roman" w:eastAsia="Yu Mincho" w:hAnsi="Times New Roman" w:cs="Times New Roman"/>
                <w:sz w:val="22"/>
                <w:szCs w:val="22"/>
              </w:rPr>
            </w:pPr>
          </w:p>
          <w:p w14:paraId="7C371D9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w:t>
            </w:r>
            <w:r w:rsidRPr="00980FD7">
              <w:rPr>
                <w:rFonts w:ascii="Times New Roman" w:eastAsia="Arial" w:hAnsi="Times New Roman" w:cs="Times New Roman"/>
                <w:sz w:val="22"/>
                <w:szCs w:val="22"/>
              </w:rPr>
              <w:t xml:space="preserve"> III dalies C15 punktas</w:t>
            </w:r>
          </w:p>
          <w:p w14:paraId="69783DD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44EA5713"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3D2E"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49070047"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87B81FF"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DD35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2B628"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w:t>
            </w:r>
            <w:r w:rsidRPr="00980FD7">
              <w:rPr>
                <w:rFonts w:ascii="Times New Roman" w:hAnsi="Times New Roman" w:cs="Times New Roman"/>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E303DC"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7D4E8"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6 punktas</w:t>
            </w:r>
          </w:p>
          <w:p w14:paraId="714F94C8" w14:textId="77777777" w:rsidR="00DB611E" w:rsidRPr="00980FD7" w:rsidRDefault="00DB611E" w:rsidP="008974CD">
            <w:pPr>
              <w:pStyle w:val="NoSpacing"/>
              <w:jc w:val="both"/>
              <w:rPr>
                <w:rFonts w:ascii="Times New Roman" w:eastAsia="Yu Mincho" w:hAnsi="Times New Roman" w:cs="Times New Roman"/>
                <w:sz w:val="22"/>
                <w:szCs w:val="22"/>
              </w:rPr>
            </w:pPr>
          </w:p>
          <w:p w14:paraId="150BA7F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lastRenderedPageBreak/>
              <w:t>EBVPD</w:t>
            </w:r>
            <w:r w:rsidRPr="00980FD7">
              <w:rPr>
                <w:rFonts w:ascii="Times New Roman" w:eastAsia="Arial" w:hAnsi="Times New Roman" w:cs="Times New Roman"/>
                <w:sz w:val="22"/>
                <w:szCs w:val="22"/>
              </w:rPr>
              <w:t xml:space="preserve"> III dalies C14 punktas</w:t>
            </w:r>
          </w:p>
          <w:p w14:paraId="7B3719AC"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0BE0DA1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637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lastRenderedPageBreak/>
              <w:t>Iš Lietuvoje įsteigtų subjektų įrodančių dokumentų nereikalaujama. Užtenka pateikto EBVPD.</w:t>
            </w:r>
          </w:p>
          <w:p w14:paraId="78210A18"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268D459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4B26F1F" w14:textId="77777777" w:rsidR="00DB611E" w:rsidRPr="00980FD7" w:rsidRDefault="00DB611E" w:rsidP="008974CD">
            <w:pPr>
              <w:pStyle w:val="NoSpacing"/>
              <w:jc w:val="both"/>
              <w:rPr>
                <w:rFonts w:ascii="Times New Roman" w:hAnsi="Times New Roman" w:cs="Times New Roman"/>
                <w:sz w:val="22"/>
                <w:szCs w:val="22"/>
              </w:rPr>
            </w:pPr>
          </w:p>
          <w:p w14:paraId="1C5DA885" w14:textId="77777777" w:rsidR="00DB611E" w:rsidRPr="00980FD7" w:rsidRDefault="00DB611E" w:rsidP="008974CD">
            <w:pPr>
              <w:pStyle w:val="NoSpacing"/>
              <w:jc w:val="both"/>
              <w:rPr>
                <w:rFonts w:ascii="Times New Roman" w:hAnsi="Times New Roman" w:cs="Times New Roman"/>
                <w:sz w:val="22"/>
                <w:szCs w:val="22"/>
              </w:rPr>
            </w:pPr>
            <w:hyperlink r:id="rId13" w:history="1">
              <w:r w:rsidRPr="00980FD7">
                <w:rPr>
                  <w:rStyle w:val="Hyperlink"/>
                  <w:rFonts w:ascii="Times New Roman" w:hAnsi="Times New Roman"/>
                  <w:color w:val="auto"/>
                  <w:sz w:val="22"/>
                  <w:szCs w:val="22"/>
                </w:rPr>
                <w:t>https://vpt.lrv.lt/lt/nuorodos/kiti-duomenys/powerbi/nepatikimi-tiekejai-1/</w:t>
              </w:r>
            </w:hyperlink>
          </w:p>
          <w:p w14:paraId="5016A8E4" w14:textId="77777777" w:rsidR="00DB611E" w:rsidRPr="00980FD7" w:rsidRDefault="00DB611E" w:rsidP="008974CD">
            <w:pPr>
              <w:pStyle w:val="NoSpacing"/>
              <w:jc w:val="both"/>
              <w:rPr>
                <w:rFonts w:ascii="Times New Roman" w:hAnsi="Times New Roman" w:cs="Times New Roman"/>
                <w:sz w:val="22"/>
                <w:szCs w:val="22"/>
              </w:rPr>
            </w:pPr>
          </w:p>
          <w:p w14:paraId="105A23F9" w14:textId="77777777" w:rsidR="00DB611E" w:rsidRPr="00980FD7" w:rsidRDefault="00DB611E" w:rsidP="008974CD">
            <w:pPr>
              <w:pStyle w:val="NoSpacing"/>
              <w:jc w:val="both"/>
              <w:rPr>
                <w:rFonts w:ascii="Times New Roman" w:hAnsi="Times New Roman" w:cs="Times New Roman"/>
                <w:sz w:val="22"/>
                <w:szCs w:val="22"/>
              </w:rPr>
            </w:pPr>
            <w:hyperlink r:id="rId14" w:history="1">
              <w:r w:rsidRPr="00980FD7">
                <w:rPr>
                  <w:rStyle w:val="Hyperlink"/>
                  <w:rFonts w:ascii="Times New Roman" w:hAnsi="Times New Roman"/>
                  <w:color w:val="auto"/>
                  <w:sz w:val="22"/>
                  <w:szCs w:val="22"/>
                </w:rPr>
                <w:t>https://vpt.lrv.lt/lt/pasalinimo-pagrindai-1/nepatikimu-koncesininku-sarasas-1/nepatikimu-koncesininku-sarasas/</w:t>
              </w:r>
            </w:hyperlink>
          </w:p>
          <w:p w14:paraId="6D22C592" w14:textId="77777777" w:rsidR="00DB611E" w:rsidRPr="00980FD7" w:rsidRDefault="00DB611E" w:rsidP="008974CD">
            <w:pPr>
              <w:pStyle w:val="NoSpacing"/>
              <w:jc w:val="both"/>
              <w:rPr>
                <w:rFonts w:ascii="Times New Roman" w:hAnsi="Times New Roman" w:cs="Times New Roman"/>
                <w:bCs/>
                <w:sz w:val="22"/>
                <w:szCs w:val="22"/>
              </w:rPr>
            </w:pPr>
          </w:p>
          <w:p w14:paraId="6A026221"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01C73465"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71710" w14:textId="77777777" w:rsidR="00DB611E" w:rsidRPr="00980FD7" w:rsidRDefault="00DB611E" w:rsidP="00DB611E">
            <w:pPr>
              <w:pStyle w:val="NoSpacing"/>
              <w:numPr>
                <w:ilvl w:val="0"/>
                <w:numId w:val="6"/>
              </w:numPr>
              <w:rPr>
                <w:rFonts w:ascii="Times New Roman" w:hAnsi="Times New Roman" w:cs="Times New Roman"/>
                <w:sz w:val="22"/>
                <w:szCs w:val="22"/>
              </w:rPr>
            </w:pPr>
          </w:p>
          <w:p w14:paraId="1D7C8B5E" w14:textId="77777777" w:rsidR="00DB611E" w:rsidRPr="00980FD7" w:rsidRDefault="00DB611E" w:rsidP="008974CD">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B64B9"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980FD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053E34D" w14:textId="77777777" w:rsidR="00DB611E" w:rsidRPr="00980FD7" w:rsidRDefault="00DB611E" w:rsidP="008974CD">
            <w:pPr>
              <w:spacing w:after="0" w:line="240" w:lineRule="auto"/>
              <w:jc w:val="both"/>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3CF7F"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a papunktis</w:t>
            </w:r>
          </w:p>
          <w:p w14:paraId="5D7C22C3" w14:textId="77777777" w:rsidR="00DB611E" w:rsidRPr="00980FD7" w:rsidRDefault="00DB611E" w:rsidP="008974CD">
            <w:pPr>
              <w:pStyle w:val="NoSpacing"/>
              <w:jc w:val="both"/>
              <w:rPr>
                <w:rFonts w:ascii="Times New Roman" w:eastAsia="Yu Mincho" w:hAnsi="Times New Roman" w:cs="Times New Roman"/>
                <w:sz w:val="22"/>
                <w:szCs w:val="22"/>
              </w:rPr>
            </w:pPr>
          </w:p>
          <w:p w14:paraId="7E4E74C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292E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 xml:space="preserve">Iš Lietuvoje įsteigtų subjektų įrodančių dokumentų nereikalaujama. Užtenka pateikto EBVPD. </w:t>
            </w: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5" w:history="1">
              <w:r w:rsidRPr="00980FD7">
                <w:rPr>
                  <w:rStyle w:val="Hyperlink"/>
                  <w:rFonts w:ascii="Times New Roman" w:hAnsi="Times New Roman"/>
                  <w:color w:val="auto"/>
                  <w:sz w:val="22"/>
                  <w:szCs w:val="22"/>
                </w:rPr>
                <w:t>https://www.registrucentras.lt/jar/p/index.php</w:t>
              </w:r>
            </w:hyperlink>
          </w:p>
          <w:p w14:paraId="692B03D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paskelbtą informaciją, taip pat į šiame informaciniame pranešime pateiktą informaciją:</w:t>
            </w:r>
          </w:p>
          <w:p w14:paraId="323EE0A4" w14:textId="77777777" w:rsidR="00DB611E" w:rsidRPr="00980FD7" w:rsidRDefault="00DB611E" w:rsidP="008974CD">
            <w:pPr>
              <w:pStyle w:val="NoSpacing"/>
              <w:jc w:val="both"/>
              <w:rPr>
                <w:rFonts w:ascii="Times New Roman" w:hAnsi="Times New Roman" w:cs="Times New Roman"/>
                <w:sz w:val="22"/>
                <w:szCs w:val="22"/>
              </w:rPr>
            </w:pPr>
            <w:hyperlink r:id="rId16" w:history="1">
              <w:r w:rsidRPr="00980FD7">
                <w:rPr>
                  <w:rStyle w:val="Hyperlink"/>
                  <w:rFonts w:ascii="Times New Roman" w:hAnsi="Times New Roman"/>
                  <w:color w:val="auto"/>
                  <w:sz w:val="22"/>
                  <w:szCs w:val="22"/>
                </w:rPr>
                <w:t>https://vpt.lrv.lt/lt/naujienos-3/finansiniu-ataskaitu-nepateikimas-gali-tapti-kliutimi-dalyvauti-viesuosiuose-pirkimuose/</w:t>
              </w:r>
            </w:hyperlink>
          </w:p>
          <w:p w14:paraId="313CBA63" w14:textId="77777777" w:rsidR="00DB611E" w:rsidRPr="00980FD7" w:rsidRDefault="00DB611E" w:rsidP="008974CD">
            <w:pPr>
              <w:pStyle w:val="NoSpacing"/>
              <w:jc w:val="both"/>
              <w:rPr>
                <w:rFonts w:ascii="Times New Roman" w:hAnsi="Times New Roman" w:cs="Times New Roman"/>
                <w:b/>
                <w:bCs/>
                <w:iCs/>
                <w:sz w:val="22"/>
                <w:szCs w:val="22"/>
              </w:rPr>
            </w:pPr>
          </w:p>
        </w:tc>
      </w:tr>
      <w:tr w:rsidR="00980FD7" w:rsidRPr="00980FD7" w14:paraId="5D518657"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1C4A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2433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yra padaręs rimtą profesinį pažeidimą, dėl kurio perkančioji organizacija abejoja tiekėjo sąžiningumu, </w:t>
            </w:r>
            <w:r w:rsidRPr="00980FD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0FD7">
              <w:rPr>
                <w:rFonts w:ascii="Times New Roman" w:eastAsia="Times New Roman" w:hAnsi="Times New Roman" w:cs="Times New Roman"/>
                <w:sz w:val="22"/>
                <w:szCs w:val="22"/>
                <w:vertAlign w:val="superscript"/>
              </w:rPr>
              <w:t>1</w:t>
            </w:r>
            <w:r w:rsidRPr="00980FD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8775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b papunktis</w:t>
            </w:r>
          </w:p>
          <w:p w14:paraId="1136CB21" w14:textId="77777777" w:rsidR="00DB611E" w:rsidRPr="00980FD7" w:rsidRDefault="00DB611E" w:rsidP="008974CD">
            <w:pPr>
              <w:pStyle w:val="NoSpacing"/>
              <w:jc w:val="both"/>
              <w:rPr>
                <w:rFonts w:ascii="Times New Roman" w:eastAsia="Yu Mincho" w:hAnsi="Times New Roman" w:cs="Times New Roman"/>
                <w:sz w:val="22"/>
                <w:szCs w:val="22"/>
              </w:rPr>
            </w:pPr>
          </w:p>
          <w:p w14:paraId="7E1B5CE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7A7F6"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5883826D" w14:textId="77777777" w:rsidR="00DB611E" w:rsidRPr="00980FD7" w:rsidRDefault="00DB611E" w:rsidP="008974CD">
            <w:pPr>
              <w:pStyle w:val="NoSpacing"/>
              <w:jc w:val="both"/>
              <w:rPr>
                <w:rFonts w:ascii="Times New Roman" w:hAnsi="Times New Roman" w:cs="Times New Roman"/>
                <w:b/>
                <w:bCs/>
                <w:iCs/>
                <w:sz w:val="22"/>
                <w:szCs w:val="22"/>
                <w:lang w:eastAsia="en-US"/>
              </w:rPr>
            </w:pPr>
          </w:p>
          <w:p w14:paraId="482F6564"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7">
              <w:r w:rsidRPr="00980FD7">
                <w:rPr>
                  <w:rStyle w:val="Hyperlink"/>
                  <w:rFonts w:ascii="Times New Roman" w:hAnsi="Times New Roman"/>
                  <w:color w:val="auto"/>
                  <w:sz w:val="22"/>
                  <w:szCs w:val="22"/>
                </w:rPr>
                <w:t>https://www.vmi.lt/evmi/mokesciu-moketoju-informacija</w:t>
              </w:r>
            </w:hyperlink>
            <w:r w:rsidRPr="00980FD7">
              <w:rPr>
                <w:rFonts w:ascii="Times New Roman" w:hAnsi="Times New Roman" w:cs="Times New Roman"/>
                <w:sz w:val="22"/>
                <w:szCs w:val="22"/>
              </w:rPr>
              <w:t xml:space="preserve"> skelbiamą informaciją.</w:t>
            </w:r>
          </w:p>
        </w:tc>
      </w:tr>
      <w:tr w:rsidR="00980FD7" w:rsidRPr="00980FD7" w14:paraId="55B4B968"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BAFB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0DFD7"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w:t>
            </w:r>
            <w:r w:rsidRPr="00980FD7">
              <w:rPr>
                <w:rFonts w:ascii="Times New Roman" w:eastAsia="Times New Roman" w:hAnsi="Times New Roman" w:cs="Times New Roman"/>
                <w:sz w:val="22"/>
                <w:szCs w:val="22"/>
              </w:rPr>
              <w:t xml:space="preserve"> kai jis </w:t>
            </w:r>
            <w:r w:rsidRPr="00980FD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80536"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c papunktis</w:t>
            </w:r>
          </w:p>
          <w:p w14:paraId="573CB4BE" w14:textId="77777777" w:rsidR="00DB611E" w:rsidRPr="00980FD7" w:rsidRDefault="00DB611E" w:rsidP="008974CD">
            <w:pPr>
              <w:pStyle w:val="NoSpacing"/>
              <w:jc w:val="both"/>
              <w:rPr>
                <w:rFonts w:ascii="Times New Roman" w:eastAsia="Yu Mincho" w:hAnsi="Times New Roman" w:cs="Times New Roman"/>
                <w:sz w:val="22"/>
                <w:szCs w:val="22"/>
              </w:rPr>
            </w:pPr>
          </w:p>
          <w:p w14:paraId="4EEECBD7"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EE9B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92A1AC7"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F522EB2" w14:textId="77777777" w:rsidR="00DB611E" w:rsidRPr="00980FD7" w:rsidRDefault="00DB611E" w:rsidP="008974CD">
            <w:pPr>
              <w:rPr>
                <w:rFonts w:ascii="Times New Roman" w:hAnsi="Times New Roman" w:cs="Times New Roman"/>
                <w:b/>
                <w:bCs/>
              </w:rPr>
            </w:pPr>
            <w:r w:rsidRPr="00980FD7">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ED61371" w14:textId="77777777" w:rsidR="00DB611E" w:rsidRPr="00980FD7" w:rsidRDefault="00DB611E" w:rsidP="008974CD">
            <w:pPr>
              <w:rPr>
                <w:rFonts w:ascii="Times New Roman" w:hAnsi="Times New Roman" w:cs="Times New Roman"/>
                <w:bCs/>
                <w:iCs/>
                <w:lang w:eastAsia="en-US"/>
              </w:rPr>
            </w:pPr>
            <w:hyperlink r:id="rId18" w:history="1">
              <w:r w:rsidRPr="00980FD7">
                <w:rPr>
                  <w:rStyle w:val="Hyperlink"/>
                  <w:rFonts w:ascii="Times New Roman" w:hAnsi="Times New Roman"/>
                  <w:color w:val="auto"/>
                </w:rPr>
                <w:t>https://kt.gov.lt/lt/atviri-duomenys/diskvalifikavimas-is-viesuju-pirkimu</w:t>
              </w:r>
            </w:hyperlink>
            <w:r w:rsidRPr="00980FD7">
              <w:rPr>
                <w:rFonts w:ascii="Times New Roman" w:hAnsi="Times New Roman" w:cs="Times New Roman"/>
              </w:rPr>
              <w:t xml:space="preserve"> skelbiamą informaciją. </w:t>
            </w:r>
          </w:p>
        </w:tc>
      </w:tr>
    </w:tbl>
    <w:p w14:paraId="11399F14" w14:textId="77777777" w:rsidR="00DB611E" w:rsidRPr="00980FD7" w:rsidRDefault="00DB611E" w:rsidP="00DB611E">
      <w:pPr>
        <w:spacing w:after="0" w:line="240" w:lineRule="auto"/>
        <w:rPr>
          <w:rFonts w:ascii="Times New Roman" w:hAnsi="Times New Roman" w:cs="Times New Roman"/>
          <w:b/>
          <w:bCs/>
        </w:rPr>
      </w:pPr>
    </w:p>
    <w:p w14:paraId="6A988300" w14:textId="77777777" w:rsidR="00DB611E" w:rsidRPr="00980FD7" w:rsidRDefault="00DB611E" w:rsidP="00DB611E">
      <w:pPr>
        <w:spacing w:after="0" w:line="240" w:lineRule="auto"/>
        <w:rPr>
          <w:rFonts w:ascii="Times New Roman" w:hAnsi="Times New Roman" w:cs="Times New Roman"/>
          <w:b/>
          <w:bCs/>
        </w:rPr>
      </w:pPr>
    </w:p>
    <w:p w14:paraId="5EBEE916"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sectPr w:rsidR="00DB611E" w:rsidRPr="00980FD7" w:rsidSect="00DB611E">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EF4BF" w14:textId="77777777" w:rsidR="00AE32B9" w:rsidRDefault="00AE32B9" w:rsidP="008A57DE">
      <w:pPr>
        <w:spacing w:after="0" w:line="240" w:lineRule="auto"/>
      </w:pPr>
      <w:r>
        <w:separator/>
      </w:r>
    </w:p>
  </w:endnote>
  <w:endnote w:type="continuationSeparator" w:id="0">
    <w:p w14:paraId="2A8B6C30" w14:textId="77777777" w:rsidR="00AE32B9" w:rsidRDefault="00AE32B9"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0DBD4" w14:textId="77777777" w:rsidR="00AE32B9" w:rsidRDefault="00AE32B9" w:rsidP="008A57DE">
      <w:pPr>
        <w:spacing w:after="0" w:line="240" w:lineRule="auto"/>
      </w:pPr>
      <w:r>
        <w:separator/>
      </w:r>
    </w:p>
  </w:footnote>
  <w:footnote w:type="continuationSeparator" w:id="0">
    <w:p w14:paraId="51FC27AF" w14:textId="77777777" w:rsidR="00AE32B9" w:rsidRDefault="00AE32B9" w:rsidP="008A57DE">
      <w:pPr>
        <w:spacing w:after="0" w:line="240" w:lineRule="auto"/>
      </w:pPr>
      <w:r>
        <w:continuationSeparator/>
      </w:r>
    </w:p>
  </w:footnote>
  <w:footnote w:id="1">
    <w:p w14:paraId="77E694CD" w14:textId="77777777" w:rsidR="00DB611E" w:rsidRPr="001620D3" w:rsidRDefault="00DB611E" w:rsidP="00DB611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E77BB3" w14:textId="77777777" w:rsidR="00DB611E" w:rsidRPr="001620D3" w:rsidRDefault="00DB611E" w:rsidP="00DB611E">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2816C5A" w14:textId="77777777" w:rsidR="00DB611E" w:rsidRDefault="00DB611E" w:rsidP="00DB611E">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2688DE"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D9420" w14:textId="77777777" w:rsidR="00DB611E" w:rsidRPr="001620D3" w:rsidRDefault="00DB611E" w:rsidP="00DB611E">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08639F" w14:textId="77777777" w:rsidR="00DB611E" w:rsidRDefault="00DB611E" w:rsidP="00DB611E">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E295FD"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0F2D5" w14:textId="77777777" w:rsidR="00DB611E" w:rsidRPr="001620D3" w:rsidRDefault="00DB611E" w:rsidP="00DB611E">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3090D31C" w14:textId="77777777" w:rsidR="00DB611E" w:rsidRDefault="00DB611E" w:rsidP="00DB611E">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4"/>
  </w:num>
  <w:num w:numId="2" w16cid:durableId="807892817">
    <w:abstractNumId w:val="5"/>
  </w:num>
  <w:num w:numId="3" w16cid:durableId="701367099">
    <w:abstractNumId w:val="1"/>
  </w:num>
  <w:num w:numId="4" w16cid:durableId="1516917841">
    <w:abstractNumId w:val="2"/>
  </w:num>
  <w:num w:numId="5" w16cid:durableId="2105684055">
    <w:abstractNumId w:val="6"/>
  </w:num>
  <w:num w:numId="6" w16cid:durableId="1789858266">
    <w:abstractNumId w:val="8"/>
  </w:num>
  <w:num w:numId="7" w16cid:durableId="1884630571">
    <w:abstractNumId w:val="3"/>
  </w:num>
  <w:num w:numId="8" w16cid:durableId="1473055655">
    <w:abstractNumId w:val="7"/>
  </w:num>
  <w:num w:numId="9" w16cid:durableId="510532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1925DF"/>
    <w:rsid w:val="00254C62"/>
    <w:rsid w:val="0028567E"/>
    <w:rsid w:val="003C0E4C"/>
    <w:rsid w:val="00522CC3"/>
    <w:rsid w:val="0070704E"/>
    <w:rsid w:val="0071219B"/>
    <w:rsid w:val="008A57DE"/>
    <w:rsid w:val="00980FD7"/>
    <w:rsid w:val="00AE32B9"/>
    <w:rsid w:val="00B74934"/>
    <w:rsid w:val="00D17665"/>
    <w:rsid w:val="00D944B5"/>
    <w:rsid w:val="00DB611E"/>
    <w:rsid w:val="00E82C88"/>
    <w:rsid w:val="00FF3CEC"/>
    <w:rsid w:val="16DA3ABF"/>
    <w:rsid w:val="1A16D0F5"/>
    <w:rsid w:val="66102E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DB611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B611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E25670BE377154BAD1C9BBF22B81D14" ma:contentTypeVersion="18" ma:contentTypeDescription="Create a new document." ma:contentTypeScope="" ma:versionID="3e4af95e2c63f65a54699597eb3cd78b">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59aab1035cd840bc56f5a8973d354f89"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D32715-CF4E-44D3-AA24-D94EB451E3EC}">
  <ds:schemaRefs>
    <ds:schemaRef ds:uri="http://schemas.microsoft.com/sharepoint/v3/contenttype/forms"/>
  </ds:schemaRefs>
</ds:datastoreItem>
</file>

<file path=customXml/itemProps2.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DE0C7863-6473-43C0-BF75-DFBEECC94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3366</Words>
  <Characters>19187</Characters>
  <Application>Microsoft Office Word</Application>
  <DocSecurity>0</DocSecurity>
  <Lines>159</Lines>
  <Paragraphs>45</Paragraphs>
  <ScaleCrop>false</ScaleCrop>
  <Company/>
  <LinksUpToDate>false</LinksUpToDate>
  <CharactersWithSpaces>22508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Ruslanas Ruslanas</cp:lastModifiedBy>
  <cp:revision>2</cp:revision>
  <dcterms:created xsi:type="dcterms:W3CDTF">2025-05-13T11:12:00Z</dcterms:created>
  <dcterms:modified xsi:type="dcterms:W3CDTF">2025-05-13T11:12:00Z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